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6CF7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2625</w:t>
      </w:r>
      <w:bookmarkStart w:id="6" w:name="_GoBack"/>
      <w:bookmarkEnd w:id="6"/>
    </w:p>
    <w:p w14:paraId="2761630C"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4B25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13C797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6DF33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0FDE93C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75CBA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D6AA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4B15B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5C2D524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CD7928F">
            <w:pPr>
              <w:pStyle w:val="81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32.256</w:t>
            </w:r>
          </w:p>
        </w:tc>
        <w:tc>
          <w:tcPr>
            <w:tcW w:w="709" w:type="dxa"/>
          </w:tcPr>
          <w:p w14:paraId="498E74CA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24D57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sz w:val="28"/>
              </w:rPr>
              <w:t>0052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ADA128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FFCDB9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B19B0A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57D24E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5DE7721">
            <w:pPr>
              <w:pStyle w:val="81"/>
              <w:spacing w:after="0"/>
            </w:pPr>
          </w:p>
        </w:tc>
      </w:tr>
      <w:tr w14:paraId="45D61A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4C9ACF5">
            <w:pPr>
              <w:pStyle w:val="81"/>
              <w:spacing w:after="0"/>
            </w:pPr>
          </w:p>
        </w:tc>
      </w:tr>
      <w:tr w14:paraId="65124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3EB317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4F64A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1449A5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130DEFC6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3458C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D9D7185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331558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542F76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82E5874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73B56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FF8AAC9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0B92EA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E56544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A536863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B83C6F4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3D1E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1C4417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CAEE0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DE9C83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379DB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 MVNO charging which provides satellite access service</w:t>
            </w:r>
          </w:p>
        </w:tc>
      </w:tr>
      <w:tr w14:paraId="51CF8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3051A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772FDE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E652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F2BDB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306D6E6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CSCN</w:t>
            </w:r>
          </w:p>
        </w:tc>
      </w:tr>
      <w:tr w14:paraId="01F49F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9C30A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CF292D7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104012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D7C1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B4A3D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4A4D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AAED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5A329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07BB9712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A29749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9C6BBED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 w14:paraId="4ED6F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39317F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3ECF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5FCEC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2EC6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30C104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B022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232F82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1755F7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27D49F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04159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DD28878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01DD19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AE7327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7E2101F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14EF2A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D03DB0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24425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C701B0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EA5A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3BADF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172D28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4A454D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To support charging scenario for MVNO which provide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satellite</w:t>
            </w:r>
            <w:r>
              <w:rPr>
                <w:rFonts w:hint="eastAsia" w:eastAsia="宋体"/>
                <w:lang w:val="en-US" w:eastAsia="zh-CN"/>
              </w:rPr>
              <w:t xml:space="preserve"> access</w:t>
            </w:r>
            <w:r>
              <w:rPr>
                <w:rFonts w:hint="eastAsia"/>
              </w:rPr>
              <w:t xml:space="preserve"> service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A159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929FF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2A5432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FBAB3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EFEE7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F331B97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 MVNO charging which provides satellite access service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00493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4BF1E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5D4D27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636B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D3D35E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D56A29F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charging solution in the satellite scenario is 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42C5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A9B2A6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8CAC4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BE6C7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3CA083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6B6E153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2, 5.2.1.7</w:t>
            </w:r>
          </w:p>
        </w:tc>
      </w:tr>
      <w:tr w14:paraId="60CE7D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1EF23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AEF5B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9932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059F6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B62FE9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993C7D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43BA8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0527016">
            <w:pPr>
              <w:pStyle w:val="81"/>
              <w:spacing w:after="0"/>
              <w:ind w:left="99"/>
            </w:pPr>
          </w:p>
        </w:tc>
      </w:tr>
      <w:tr w14:paraId="41D0E5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6E4FD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1DEABA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F8CC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E82B8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9A8D6C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EB3AA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C2EE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D5B4CC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BCC4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779E57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17765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BA46C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4C2CF1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53F7B2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E17F23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412422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76C9D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10E32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F80BB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A670C7">
            <w:pPr>
              <w:pStyle w:val="81"/>
              <w:spacing w:after="0"/>
            </w:pPr>
          </w:p>
        </w:tc>
      </w:tr>
      <w:tr w14:paraId="74026A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452E35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D8747D">
            <w:pPr>
              <w:pStyle w:val="81"/>
              <w:spacing w:after="0"/>
              <w:ind w:left="100"/>
            </w:pPr>
          </w:p>
        </w:tc>
      </w:tr>
      <w:tr w14:paraId="0404AD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47FD8C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39AE1F8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7320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8E8CF1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10A7579">
            <w:pPr>
              <w:pStyle w:val="81"/>
              <w:spacing w:after="0"/>
              <w:ind w:left="100"/>
            </w:pPr>
          </w:p>
        </w:tc>
      </w:tr>
    </w:tbl>
    <w:p w14:paraId="109C8BFC">
      <w:pPr>
        <w:pStyle w:val="81"/>
        <w:spacing w:after="0"/>
        <w:rPr>
          <w:sz w:val="8"/>
          <w:szCs w:val="8"/>
        </w:rPr>
      </w:pPr>
    </w:p>
    <w:p w14:paraId="323C6D9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1603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391273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381791C">
      <w:pPr>
        <w:pStyle w:val="2"/>
      </w:pPr>
      <w:bookmarkStart w:id="1" w:name="_Toc187416565"/>
      <w:r>
        <w:t>2</w:t>
      </w:r>
      <w:r>
        <w:tab/>
      </w:r>
      <w:r>
        <w:t>References</w:t>
      </w:r>
      <w:bookmarkEnd w:id="1"/>
    </w:p>
    <w:p w14:paraId="164E8E66">
      <w:r>
        <w:t>The following documents contain provisions which, through reference in this text, constitute provisions of the present document.</w:t>
      </w:r>
    </w:p>
    <w:p w14:paraId="52BC6ECA">
      <w:pPr>
        <w:pStyle w:val="75"/>
      </w:pPr>
      <w:bookmarkStart w:id="2" w:name="OLE_LINK1"/>
      <w:bookmarkStart w:id="3" w:name="OLE_LINK3"/>
      <w:bookmarkStart w:id="4" w:name="OLE_LINK4"/>
      <w:bookmarkStart w:id="5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2C7D239C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43EFCF60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 w14:paraId="77E2F260">
      <w:pPr>
        <w:pStyle w:val="57"/>
      </w:pPr>
      <w:r>
        <w:t>[1]</w:t>
      </w:r>
      <w:r>
        <w:tab/>
      </w:r>
      <w:r>
        <w:t>3GPP TS 32.240: "Telecommunication management; Charging management; Charging architecture and principles".</w:t>
      </w:r>
    </w:p>
    <w:p w14:paraId="34D018CC">
      <w:pPr>
        <w:pStyle w:val="57"/>
      </w:pPr>
      <w:r>
        <w:t>[2] - [</w:t>
      </w:r>
      <w:r>
        <w:rPr>
          <w:lang w:val="en-US"/>
        </w:rPr>
        <w:t>50</w:t>
      </w:r>
      <w:r>
        <w:t>]</w:t>
      </w:r>
      <w:r>
        <w:tab/>
      </w:r>
      <w:r>
        <w:t>Void.</w:t>
      </w:r>
    </w:p>
    <w:p w14:paraId="78A8FB96">
      <w:pPr>
        <w:pStyle w:val="57"/>
      </w:pPr>
      <w:r>
        <w:t>[51]</w:t>
      </w:r>
      <w:r>
        <w:tab/>
      </w:r>
      <w:r>
        <w:t>3GPP TS 32.298: "Telecommunication management; Charging management; Charging Data Record (CDR) parameter description".</w:t>
      </w:r>
    </w:p>
    <w:p w14:paraId="1CA1934D">
      <w:pPr>
        <w:pStyle w:val="57"/>
      </w:pPr>
      <w:r>
        <w:t>[52]</w:t>
      </w:r>
      <w:r>
        <w:tab/>
      </w:r>
      <w:r>
        <w:t>3GPP TS 32.297: "Telecommunication management; Charging management; Charging Data Record (CDR) file format and transfer".</w:t>
      </w:r>
    </w:p>
    <w:p w14:paraId="135F1079">
      <w:pPr>
        <w:pStyle w:val="57"/>
      </w:pPr>
      <w:r>
        <w:t xml:space="preserve">[53] </w:t>
      </w:r>
      <w:r>
        <w:tab/>
      </w:r>
      <w:r>
        <w:t>Void.</w:t>
      </w:r>
    </w:p>
    <w:p w14:paraId="7EA62897">
      <w:pPr>
        <w:pStyle w:val="57"/>
      </w:pPr>
      <w:r>
        <w:t>[54]</w:t>
      </w:r>
      <w:r>
        <w:tab/>
      </w:r>
      <w:r>
        <w:t>3GPP TS 32.295: "Telecommunication management; Charging management; Charging Data Record (CDR) transfer".</w:t>
      </w:r>
    </w:p>
    <w:p w14:paraId="32B5664E">
      <w:pPr>
        <w:pStyle w:val="57"/>
      </w:pPr>
      <w:r>
        <w:t xml:space="preserve">[55-56] </w:t>
      </w:r>
      <w:r>
        <w:tab/>
      </w:r>
      <w:r>
        <w:t>Void.</w:t>
      </w:r>
    </w:p>
    <w:p w14:paraId="0B27E1C1">
      <w:pPr>
        <w:pStyle w:val="57"/>
      </w:pPr>
      <w:r>
        <w:t>[57]</w:t>
      </w:r>
      <w:r>
        <w:tab/>
      </w:r>
      <w:r>
        <w:t>3GPP TS 32.290: "Telecommunication management; Charging management; 5G system; Services, operations and procedures of charging using Service Based Interface (SBI)".</w:t>
      </w:r>
    </w:p>
    <w:p w14:paraId="5EF94AFA">
      <w:pPr>
        <w:pStyle w:val="57"/>
      </w:pPr>
      <w:r>
        <w:t>[58]</w:t>
      </w:r>
      <w:r>
        <w:tab/>
      </w:r>
      <w:r>
        <w:t>3GPP TS 32.291: "Telecommunication management; Charging management; 5G system; Charging service, stage 3".</w:t>
      </w:r>
    </w:p>
    <w:p w14:paraId="123ADF58">
      <w:pPr>
        <w:pStyle w:val="57"/>
      </w:pPr>
      <w:r>
        <w:t>[59] - [99]</w:t>
      </w:r>
      <w:r>
        <w:tab/>
      </w:r>
      <w:r>
        <w:t>Void.</w:t>
      </w:r>
    </w:p>
    <w:p w14:paraId="7525E031">
      <w:pPr>
        <w:pStyle w:val="57"/>
      </w:pPr>
      <w:r>
        <w:t>[100]</w:t>
      </w:r>
      <w:r>
        <w:tab/>
      </w:r>
      <w:r>
        <w:t>3GPP TR 21.905: "Vocabulary for 3GPP Specifications".</w:t>
      </w:r>
    </w:p>
    <w:p w14:paraId="04D0CE6A">
      <w:pPr>
        <w:pStyle w:val="57"/>
      </w:pPr>
      <w:r>
        <w:t>[101] - [199]</w:t>
      </w:r>
      <w:r>
        <w:tab/>
      </w:r>
      <w:r>
        <w:t>Void</w:t>
      </w:r>
    </w:p>
    <w:p w14:paraId="2C323B26">
      <w:pPr>
        <w:pStyle w:val="57"/>
      </w:pPr>
      <w:r>
        <w:t>[200]</w:t>
      </w:r>
      <w:r>
        <w:tab/>
      </w:r>
      <w:r>
        <w:t>3GPP TS 23.501: "System Architecture for the 5G System (5GS)".</w:t>
      </w:r>
    </w:p>
    <w:p w14:paraId="047BEEE7">
      <w:pPr>
        <w:pStyle w:val="57"/>
      </w:pPr>
      <w:r>
        <w:t>[201]</w:t>
      </w:r>
      <w:r>
        <w:tab/>
      </w:r>
      <w:r>
        <w:t>3GPP TS 23.502: "Procedures for the 5G System (5GS)".</w:t>
      </w:r>
    </w:p>
    <w:p w14:paraId="3D54DB2E">
      <w:pPr>
        <w:pStyle w:val="57"/>
      </w:pPr>
      <w:r>
        <w:t>[202]</w:t>
      </w:r>
      <w:r>
        <w:tab/>
      </w:r>
      <w:r>
        <w:t>3GPP TS 23.503: "Policy and Charging Control Framework for the 5G System; Stage 2".</w:t>
      </w:r>
    </w:p>
    <w:p w14:paraId="34BA5543">
      <w:pPr>
        <w:pStyle w:val="57"/>
      </w:pPr>
      <w:r>
        <w:t>[203]</w:t>
      </w:r>
      <w:r>
        <w:tab/>
      </w:r>
      <w:r>
        <w:t>3GPP TS 38.413: "NG-RAN; NG Application Protocol (NGAP)".</w:t>
      </w:r>
    </w:p>
    <w:p w14:paraId="213AC211">
      <w:pPr>
        <w:pStyle w:val="57"/>
      </w:pPr>
      <w:r>
        <w:t>[204]</w:t>
      </w:r>
      <w:r>
        <w:tab/>
      </w:r>
      <w:r>
        <w:t>3GPP TS 29.413: "Application of the NG Application Protocol (NGAP) to non-3GPP access".</w:t>
      </w:r>
    </w:p>
    <w:p w14:paraId="34982ABE">
      <w:pPr>
        <w:pStyle w:val="57"/>
      </w:pPr>
      <w:r>
        <w:t>[205] - [299]</w:t>
      </w:r>
      <w:r>
        <w:tab/>
      </w:r>
      <w:r>
        <w:t>Void</w:t>
      </w:r>
    </w:p>
    <w:p w14:paraId="1DF54A8F">
      <w:pPr>
        <w:pStyle w:val="57"/>
      </w:pPr>
      <w:r>
        <w:rPr>
          <w:color w:val="000000"/>
        </w:rPr>
        <w:t xml:space="preserve">[300] - </w:t>
      </w:r>
      <w:r>
        <w:t>[399]</w:t>
      </w:r>
      <w:r>
        <w:tab/>
      </w:r>
      <w:r>
        <w:t>Void.</w:t>
      </w:r>
    </w:p>
    <w:p w14:paraId="0AB86CEF">
      <w:pPr>
        <w:pStyle w:val="57"/>
        <w:rPr>
          <w:color w:val="000000"/>
        </w:rPr>
      </w:pPr>
      <w:r>
        <w:rPr>
          <w:color w:val="000000"/>
        </w:rPr>
        <w:t>[400</w:t>
      </w:r>
      <w:r>
        <w:t>] - [</w:t>
      </w:r>
      <w:r>
        <w:rPr>
          <w:color w:val="000000"/>
        </w:rPr>
        <w:t>499]</w:t>
      </w:r>
      <w:r>
        <w:rPr>
          <w:color w:val="000000"/>
        </w:rPr>
        <w:tab/>
      </w:r>
      <w:r>
        <w:rPr>
          <w:color w:val="000000"/>
        </w:rPr>
        <w:t>Void.</w:t>
      </w:r>
    </w:p>
    <w:p w14:paraId="0960E971">
      <w:pPr>
        <w:pStyle w:val="57"/>
      </w:pPr>
      <w:r>
        <w:t>[500] - [599]</w:t>
      </w:r>
      <w:r>
        <w:tab/>
      </w:r>
      <w:r>
        <w:t>Void.</w:t>
      </w:r>
    </w:p>
    <w:p w14:paraId="3679A5CC">
      <w:pPr>
        <w:pStyle w:val="57"/>
        <w:rPr>
          <w:lang w:val="en-US" w:eastAsia="zh-CN"/>
        </w:rPr>
      </w:pPr>
      <w:ins w:id="0" w:author="CSCN" w:date="2025-05-09T17:22:00Z">
        <w:r>
          <w:rPr/>
          <w:t>[x]</w:t>
        </w:r>
      </w:ins>
      <w:ins w:id="1" w:author="CSCN" w:date="2025-05-09T17:22:00Z">
        <w:r>
          <w:rPr/>
          <w:tab/>
        </w:r>
      </w:ins>
      <w:ins w:id="2" w:author="CSCN" w:date="2025-05-09T17:22:00Z">
        <w:r>
          <w:rPr/>
          <w:t>3GPP TS 32.255: "Telecommunication management; Charging management; 5G Data connectivity domain charging; stage 2".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471D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59848F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7EE726">
      <w:pPr>
        <w:pStyle w:val="5"/>
        <w:rPr>
          <w:color w:val="000000"/>
          <w:lang w:val="en-US"/>
        </w:rPr>
      </w:pPr>
      <w:r>
        <w:rPr>
          <w:color w:val="000000"/>
        </w:rPr>
        <w:t>5.2.1.</w:t>
      </w:r>
      <w:r>
        <w:rPr>
          <w:color w:val="000000"/>
          <w:lang w:val="en-US"/>
        </w:rPr>
        <w:t>7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>Support for satellite access charging</w:t>
      </w:r>
    </w:p>
    <w:p w14:paraId="5FECCAA3">
      <w:r>
        <w:rPr>
          <w:lang w:eastAsia="zh-CN"/>
        </w:rPr>
        <w:t>The AMF</w:t>
      </w:r>
      <w:r>
        <w:t xml:space="preserve"> </w:t>
      </w:r>
      <w:r>
        <w:rPr>
          <w:lang w:eastAsia="zh-CN"/>
        </w:rPr>
        <w:t>determines and reports the RAT type for NR satellite access (</w:t>
      </w:r>
      <w:r>
        <w:t>i.e. NR(LEO), NR(MEO), NR(GEO) and NR(OTHERSAT))</w:t>
      </w:r>
      <w:r>
        <w:rPr>
          <w:rFonts w:hint="eastAsia"/>
          <w:lang w:eastAsia="zh-CN"/>
        </w:rPr>
        <w:t xml:space="preserve"> and the user location including NR NTN TAI information</w:t>
      </w:r>
      <w:r>
        <w:t>.</w:t>
      </w:r>
    </w:p>
    <w:p w14:paraId="6A0898F4">
      <w:r>
        <w:t>The AMF may initiate Network-initiated Deregistration if it detects that the UE's registered PLMN is not allowed to operate in the present UE location.</w:t>
      </w:r>
    </w:p>
    <w:p w14:paraId="61522CDF">
      <w:pPr>
        <w:rPr>
          <w:lang w:eastAsia="zh-CN"/>
        </w:rPr>
      </w:pPr>
      <w:r>
        <w:rPr>
          <w:lang w:eastAsia="zh-CN"/>
        </w:rPr>
        <w:t>If N2 Context Release Request cause indicates the release is requested due to a UE using satellite access moved out of PLMN serving area, the AMF may deregister the UE, described in clause </w:t>
      </w:r>
      <w:r>
        <w:t xml:space="preserve">5.2.2.2.8 Network-initiated Deregistration </w:t>
      </w:r>
      <w:r>
        <w:rPr>
          <w:lang w:eastAsia="zh-CN"/>
        </w:rPr>
        <w:t>before continuing with the AN Release procedure in Figure</w:t>
      </w:r>
      <w:r>
        <w:t xml:space="preserve"> 5.2.2.3.4.1</w:t>
      </w:r>
      <w:r>
        <w:rPr>
          <w:lang w:eastAsia="zh-CN"/>
        </w:rPr>
        <w:t>.</w:t>
      </w:r>
    </w:p>
    <w:p w14:paraId="18F7FFD5">
      <w:pPr>
        <w:pStyle w:val="75"/>
        <w:ind w:left="0" w:firstLine="0"/>
      </w:pPr>
      <w:ins w:id="3" w:author="CSCN" w:date="2025-05-09T17:23:00Z">
        <w:r>
          <w:rPr/>
          <w:t xml:space="preserve">The charging scenario that 5G non-roaming Mobile Virtual Network Operators (MVNOs) provide satellite access service can use the architecture and references as specified in Figure 4.2.6b </w:t>
        </w:r>
      </w:ins>
      <w:ins w:id="4" w:author="CSCN" w:date="2025-05-09T20:04:00Z">
        <w:r>
          <w:rPr/>
          <w:t>or</w:t>
        </w:r>
      </w:ins>
      <w:ins w:id="5" w:author="CSCN" w:date="2025-05-09T17:23:00Z">
        <w:r>
          <w:rPr/>
          <w:t xml:space="preserve"> 4.2.6c of TS 32.255 [x</w:t>
        </w:r>
      </w:ins>
      <w:ins w:id="6" w:author="CSCN" w:date="2025-05-09T20:03:00Z">
        <w:r>
          <w:rPr/>
          <w:t>]. The</w:t>
        </w:r>
      </w:ins>
      <w:ins w:id="7" w:author="CSCN" w:date="2025-05-09T17:23:00Z">
        <w:r>
          <w:rPr/>
          <w:t xml:space="preserve"> charging data can be reported to A-CHF in MVNO</w:t>
        </w:r>
      </w:ins>
      <w:ins w:id="8" w:author="CSCN" w:date="2025-05-09T20:03:00Z">
        <w:r>
          <w:rPr/>
          <w:t>s</w:t>
        </w:r>
      </w:ins>
      <w:ins w:id="9" w:author="CSCN" w:date="2025-05-09T17:23:00Z">
        <w:r>
          <w:rPr/>
          <w:t xml:space="preserve"> through the interface N47 or N107.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94D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4A025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2456920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1773B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63ECE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85E91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4B7B6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SCN">
    <w15:presenceInfo w15:providerId="Windows Live" w15:userId="1c39adc19e7deb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EBE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47B7F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72F1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C2715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05581"/>
    <w:rsid w:val="008232ED"/>
    <w:rsid w:val="00823CA1"/>
    <w:rsid w:val="008279FA"/>
    <w:rsid w:val="0084751C"/>
    <w:rsid w:val="008626E7"/>
    <w:rsid w:val="00870EE7"/>
    <w:rsid w:val="00881979"/>
    <w:rsid w:val="008863B9"/>
    <w:rsid w:val="008A45A6"/>
    <w:rsid w:val="008D3CCC"/>
    <w:rsid w:val="008F08DD"/>
    <w:rsid w:val="008F3789"/>
    <w:rsid w:val="008F686C"/>
    <w:rsid w:val="00912E7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F2D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2D07"/>
    <w:rsid w:val="00B15C3A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401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42E"/>
    <w:rsid w:val="00F25D98"/>
    <w:rsid w:val="00F300FB"/>
    <w:rsid w:val="00FB6386"/>
    <w:rsid w:val="05544F17"/>
    <w:rsid w:val="069A06D8"/>
    <w:rsid w:val="22F64ED6"/>
    <w:rsid w:val="2A7D59E0"/>
    <w:rsid w:val="306E1D90"/>
    <w:rsid w:val="334121BA"/>
    <w:rsid w:val="40E701B3"/>
    <w:rsid w:val="50F32112"/>
    <w:rsid w:val="570E6CD9"/>
    <w:rsid w:val="596C04EC"/>
    <w:rsid w:val="5DE923B9"/>
    <w:rsid w:val="731C26E0"/>
    <w:rsid w:val="7E29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0D0C5-2743-4908-92E5-CA69BE57E6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678</Words>
  <Characters>3885</Characters>
  <Lines>35</Lines>
  <Paragraphs>10</Paragraphs>
  <TotalTime>2</TotalTime>
  <ScaleCrop>false</ScaleCrop>
  <LinksUpToDate>false</LinksUpToDate>
  <CharactersWithSpaces>4484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企业用户_480419038</cp:lastModifiedBy>
  <cp:lastPrinted>2411-12-31T15:59:00Z</cp:lastPrinted>
  <dcterms:modified xsi:type="dcterms:W3CDTF">2025-05-09T12:57:40Z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2052-12.1.0.20784</vt:lpwstr>
  </property>
  <property fmtid="{D5CDD505-2E9C-101B-9397-08002B2CF9AE}" pid="23" name="ICV">
    <vt:lpwstr>5C444731EAB84F3A86CEBD74ABB22199_12</vt:lpwstr>
  </property>
</Properties>
</file>